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2ECDA4D3" w:rsidP="57C1B1A7" w:rsidRDefault="2ECDA4D3" w14:paraId="75018C9E" w14:textId="5E390397">
      <w:pPr>
        <w:pStyle w:val="Normal"/>
        <w:spacing w:after="0" w:afterAutospacing="off"/>
        <w:rPr>
          <w:rFonts w:ascii="Arial" w:hAnsi="Arial" w:eastAsia="Arial" w:cs="Arial"/>
          <w:sz w:val="22"/>
          <w:szCs w:val="22"/>
        </w:rPr>
      </w:pPr>
      <w:r w:rsidRPr="57C1B1A7" w:rsidR="2ECDA4D3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Contenido</w:t>
      </w:r>
      <w:r w:rsidRPr="57C1B1A7" w:rsidR="2ECDA4D3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 xml:space="preserve"> de S</w:t>
      </w:r>
      <w:r w:rsidRPr="57C1B1A7" w:rsidR="2ECDA4D3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ocios</w:t>
      </w:r>
      <w:r w:rsidRPr="57C1B1A7" w:rsidR="2ECDA4D3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 xml:space="preserve"> de OnTrack</w:t>
      </w:r>
      <w:r>
        <w:br/>
      </w:r>
      <w:r>
        <w:br/>
      </w:r>
      <w:r w:rsidRPr="57C1B1A7" w:rsidR="2ECDA4D3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Boletín I</w:t>
      </w:r>
      <w:r w:rsidRPr="57C1B1A7" w:rsidR="2ECDA4D3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nformativo</w:t>
      </w:r>
      <w:r w:rsidRPr="57C1B1A7" w:rsidR="2ECDA4D3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 xml:space="preserve"> / Sitio web:</w:t>
      </w:r>
      <w:r>
        <w:br/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Asunto/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Encabezado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: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Ayude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a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planificar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el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futuro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del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servicio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de MTS</w:t>
      </w:r>
      <w:r>
        <w:br/>
      </w:r>
      <w:r>
        <w:br/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El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transporte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público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está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en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una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encrucijada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en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San Diego. El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número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de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pasajeros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de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autobús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y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Trolley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de MTS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está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en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aumento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,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pero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un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déficit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presupuestario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en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tan solo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unos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años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amenaza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con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frenar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este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impulso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y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forzar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los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mayores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recortes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de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servicio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en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la 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>historia</w:t>
      </w:r>
      <w:r w:rsidRPr="57C1B1A7" w:rsidR="2ECDA4D3">
        <w:rPr>
          <w:rFonts w:ascii="Arial" w:hAnsi="Arial" w:eastAsia="Arial" w:cs="Arial"/>
          <w:sz w:val="22"/>
          <w:szCs w:val="22"/>
          <w:lang w:val="es-ES"/>
        </w:rPr>
        <w:t xml:space="preserve"> de MTS.</w:t>
      </w:r>
    </w:p>
    <w:p w:rsidR="075FB6D8" w:rsidP="6B2E361F" w:rsidRDefault="075FB6D8" w14:paraId="6800D2E6" w14:textId="2FF54E8E">
      <w:pPr>
        <w:pStyle w:val="Normal"/>
        <w:spacing w:after="0" w:afterAutospacing="off"/>
        <w:rPr>
          <w:rFonts w:ascii="Arial" w:hAnsi="Arial" w:eastAsia="Arial" w:cs="Arial"/>
          <w:sz w:val="22"/>
          <w:szCs w:val="22"/>
        </w:rPr>
      </w:pPr>
    </w:p>
    <w:p w:rsidR="6B2E361F" w:rsidP="57C1B1A7" w:rsidRDefault="6B2E361F" w14:paraId="7DAAD4D8" w14:textId="39FD932B">
      <w:pPr>
        <w:pStyle w:val="Normal"/>
        <w:spacing w:after="0" w:afterAutospacing="off"/>
        <w:rPr>
          <w:rFonts w:ascii="Arial" w:hAnsi="Arial" w:eastAsia="Arial" w:cs="Arial"/>
          <w:sz w:val="22"/>
          <w:szCs w:val="22"/>
        </w:rPr>
      </w:pPr>
      <w:r w:rsidRPr="57C1B1A7" w:rsidR="3D53468B">
        <w:rPr>
          <w:rFonts w:ascii="Arial" w:hAnsi="Arial" w:eastAsia="Arial" w:cs="Arial"/>
          <w:sz w:val="22"/>
          <w:szCs w:val="22"/>
        </w:rPr>
        <w:t xml:space="preserve">Para </w:t>
      </w:r>
      <w:r w:rsidRPr="57C1B1A7" w:rsidR="3D53468B">
        <w:rPr>
          <w:rFonts w:ascii="Arial" w:hAnsi="Arial" w:eastAsia="Arial" w:cs="Arial"/>
          <w:sz w:val="22"/>
          <w:szCs w:val="22"/>
        </w:rPr>
        <w:t>abordar</w:t>
      </w:r>
      <w:r w:rsidRPr="57C1B1A7" w:rsidR="3D53468B">
        <w:rPr>
          <w:rFonts w:ascii="Arial" w:hAnsi="Arial" w:eastAsia="Arial" w:cs="Arial"/>
          <w:sz w:val="22"/>
          <w:szCs w:val="22"/>
        </w:rPr>
        <w:t xml:space="preserve"> </w:t>
      </w:r>
      <w:r w:rsidRPr="57C1B1A7" w:rsidR="3D53468B">
        <w:rPr>
          <w:rFonts w:ascii="Arial" w:hAnsi="Arial" w:eastAsia="Arial" w:cs="Arial"/>
          <w:sz w:val="22"/>
          <w:szCs w:val="22"/>
        </w:rPr>
        <w:t>el</w:t>
      </w:r>
      <w:r w:rsidRPr="57C1B1A7" w:rsidR="3D53468B">
        <w:rPr>
          <w:rFonts w:ascii="Arial" w:hAnsi="Arial" w:eastAsia="Arial" w:cs="Arial"/>
          <w:sz w:val="22"/>
          <w:szCs w:val="22"/>
        </w:rPr>
        <w:t xml:space="preserve"> </w:t>
      </w:r>
      <w:r w:rsidRPr="57C1B1A7" w:rsidR="3D53468B">
        <w:rPr>
          <w:rFonts w:ascii="Arial" w:hAnsi="Arial" w:eastAsia="Arial" w:cs="Arial"/>
          <w:sz w:val="22"/>
          <w:szCs w:val="22"/>
        </w:rPr>
        <w:t>futuro</w:t>
      </w:r>
      <w:r w:rsidRPr="57C1B1A7" w:rsidR="3D53468B">
        <w:rPr>
          <w:rFonts w:ascii="Arial" w:hAnsi="Arial" w:eastAsia="Arial" w:cs="Arial"/>
          <w:sz w:val="22"/>
          <w:szCs w:val="22"/>
        </w:rPr>
        <w:t xml:space="preserve"> del </w:t>
      </w:r>
      <w:r w:rsidRPr="57C1B1A7" w:rsidR="3D53468B">
        <w:rPr>
          <w:rFonts w:ascii="Arial" w:hAnsi="Arial" w:eastAsia="Arial" w:cs="Arial"/>
          <w:sz w:val="22"/>
          <w:szCs w:val="22"/>
        </w:rPr>
        <w:t>servicio</w:t>
      </w:r>
      <w:r w:rsidRPr="57C1B1A7" w:rsidR="3D53468B">
        <w:rPr>
          <w:rFonts w:ascii="Arial" w:hAnsi="Arial" w:eastAsia="Arial" w:cs="Arial"/>
          <w:sz w:val="22"/>
          <w:szCs w:val="22"/>
        </w:rPr>
        <w:t xml:space="preserve"> de </w:t>
      </w:r>
      <w:r w:rsidRPr="57C1B1A7" w:rsidR="3D53468B">
        <w:rPr>
          <w:rFonts w:ascii="Arial" w:hAnsi="Arial" w:eastAsia="Arial" w:cs="Arial"/>
          <w:sz w:val="22"/>
          <w:szCs w:val="22"/>
        </w:rPr>
        <w:t>transporte</w:t>
      </w:r>
      <w:r w:rsidRPr="57C1B1A7" w:rsidR="3D53468B">
        <w:rPr>
          <w:rFonts w:ascii="Arial" w:hAnsi="Arial" w:eastAsia="Arial" w:cs="Arial"/>
          <w:sz w:val="22"/>
          <w:szCs w:val="22"/>
        </w:rPr>
        <w:t xml:space="preserve"> </w:t>
      </w:r>
      <w:r w:rsidRPr="57C1B1A7" w:rsidR="3D53468B">
        <w:rPr>
          <w:rFonts w:ascii="Arial" w:hAnsi="Arial" w:eastAsia="Arial" w:cs="Arial"/>
          <w:sz w:val="22"/>
          <w:szCs w:val="22"/>
        </w:rPr>
        <w:t>público</w:t>
      </w:r>
      <w:r w:rsidRPr="57C1B1A7" w:rsidR="3D53468B">
        <w:rPr>
          <w:rFonts w:ascii="Arial" w:hAnsi="Arial" w:eastAsia="Arial" w:cs="Arial"/>
          <w:sz w:val="22"/>
          <w:szCs w:val="22"/>
        </w:rPr>
        <w:t xml:space="preserve">, </w:t>
      </w:r>
      <w:hyperlink r:id="R6af5f6643d1448d0">
        <w:r w:rsidRPr="57C1B1A7" w:rsidR="3D53468B">
          <w:rPr>
            <w:rStyle w:val="Hyperlink"/>
            <w:rFonts w:ascii="Arial" w:hAnsi="Arial" w:eastAsia="Arial" w:cs="Arial"/>
            <w:sz w:val="22"/>
            <w:szCs w:val="22"/>
          </w:rPr>
          <w:t xml:space="preserve">MTS </w:t>
        </w:r>
        <w:r w:rsidRPr="57C1B1A7" w:rsidR="3D53468B">
          <w:rPr>
            <w:rStyle w:val="Hyperlink"/>
            <w:rFonts w:ascii="Arial" w:hAnsi="Arial" w:eastAsia="Arial" w:cs="Arial"/>
            <w:sz w:val="22"/>
            <w:szCs w:val="22"/>
          </w:rPr>
          <w:t>desarrollará</w:t>
        </w:r>
        <w:r w:rsidRPr="57C1B1A7" w:rsidR="3D53468B">
          <w:rPr>
            <w:rStyle w:val="Hyperlink"/>
            <w:rFonts w:ascii="Arial" w:hAnsi="Arial" w:eastAsia="Arial" w:cs="Arial"/>
            <w:sz w:val="22"/>
            <w:szCs w:val="22"/>
          </w:rPr>
          <w:t xml:space="preserve"> dos planes</w:t>
        </w:r>
      </w:hyperlink>
      <w:r w:rsidRPr="57C1B1A7" w:rsidR="3D53468B">
        <w:rPr>
          <w:rFonts w:ascii="Arial" w:hAnsi="Arial" w:eastAsia="Arial" w:cs="Arial"/>
          <w:sz w:val="22"/>
          <w:szCs w:val="22"/>
        </w:rPr>
        <w:t>:</w:t>
      </w:r>
    </w:p>
    <w:p w:rsidR="6B2E361F" w:rsidP="57C1B1A7" w:rsidRDefault="6B2E361F" w14:paraId="63FE9570" w14:textId="52F68F75">
      <w:pPr>
        <w:pStyle w:val="ListParagraph"/>
        <w:numPr>
          <w:ilvl w:val="0"/>
          <w:numId w:val="5"/>
        </w:numPr>
        <w:spacing w:after="0" w:afterAutospacing="off"/>
        <w:rPr>
          <w:rFonts w:ascii="Arial" w:hAnsi="Arial" w:eastAsia="Arial" w:cs="Arial"/>
          <w:sz w:val="24"/>
          <w:szCs w:val="24"/>
          <w:lang w:val="es-ES"/>
        </w:rPr>
      </w:pP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 xml:space="preserve">Un plan, 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>si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 xml:space="preserve"> la 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>agencia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 xml:space="preserve"> dispone de 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>más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>fondos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 xml:space="preserve"> y MTS 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>puede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>mejorar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>el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 xml:space="preserve"> 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>servicio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 xml:space="preserve"> de 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>autobús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 xml:space="preserve"> y 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>Trolley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 xml:space="preserve"> para 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>más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 xml:space="preserve"> personas.</w:t>
      </w:r>
    </w:p>
    <w:p w:rsidR="6B2E361F" w:rsidP="57C1B1A7" w:rsidRDefault="6B2E361F" w14:paraId="46A26768" w14:textId="17563C65">
      <w:pPr>
        <w:pStyle w:val="ListParagraph"/>
        <w:numPr>
          <w:ilvl w:val="0"/>
          <w:numId w:val="5"/>
        </w:numPr>
        <w:spacing w:after="0" w:afterAutospacing="off"/>
        <w:rPr>
          <w:rFonts w:ascii="Arial" w:hAnsi="Arial" w:eastAsia="Arial" w:cs="Arial"/>
          <w:sz w:val="24"/>
          <w:szCs w:val="24"/>
        </w:rPr>
      </w:pPr>
      <w:r w:rsidRPr="26B137C5" w:rsidR="3D53468B">
        <w:rPr>
          <w:rFonts w:ascii="Arial" w:hAnsi="Arial" w:eastAsia="Arial" w:cs="Arial"/>
          <w:sz w:val="22"/>
          <w:szCs w:val="22"/>
        </w:rPr>
        <w:t xml:space="preserve">Y </w:t>
      </w:r>
      <w:r w:rsidRPr="26B137C5" w:rsidR="324C8DC0">
        <w:rPr>
          <w:rFonts w:ascii="Arial" w:hAnsi="Arial" w:eastAsia="Arial" w:cs="Arial"/>
          <w:sz w:val="22"/>
          <w:szCs w:val="22"/>
        </w:rPr>
        <w:t xml:space="preserve">el </w:t>
      </w:r>
      <w:r w:rsidRPr="26B137C5" w:rsidR="3D53468B">
        <w:rPr>
          <w:rFonts w:ascii="Arial" w:hAnsi="Arial" w:eastAsia="Arial" w:cs="Arial"/>
          <w:sz w:val="22"/>
          <w:szCs w:val="22"/>
        </w:rPr>
        <w:t>segundo</w:t>
      </w:r>
      <w:r w:rsidRPr="26B137C5" w:rsidR="3D53468B">
        <w:rPr>
          <w:rFonts w:ascii="Arial" w:hAnsi="Arial" w:eastAsia="Arial" w:cs="Arial"/>
          <w:sz w:val="22"/>
          <w:szCs w:val="22"/>
        </w:rPr>
        <w:t xml:space="preserve"> plan, que </w:t>
      </w:r>
      <w:r w:rsidRPr="26B137C5" w:rsidR="3D53468B">
        <w:rPr>
          <w:rFonts w:ascii="Arial" w:hAnsi="Arial" w:eastAsia="Arial" w:cs="Arial"/>
          <w:sz w:val="22"/>
          <w:szCs w:val="22"/>
        </w:rPr>
        <w:t>detallará</w:t>
      </w:r>
      <w:r w:rsidRPr="26B137C5" w:rsidR="3D53468B">
        <w:rPr>
          <w:rFonts w:ascii="Arial" w:hAnsi="Arial" w:eastAsia="Arial" w:cs="Arial"/>
          <w:sz w:val="22"/>
          <w:szCs w:val="22"/>
        </w:rPr>
        <w:t xml:space="preserve"> </w:t>
      </w:r>
      <w:r w:rsidRPr="26B137C5" w:rsidR="3D53468B">
        <w:rPr>
          <w:rFonts w:ascii="Arial" w:hAnsi="Arial" w:eastAsia="Arial" w:cs="Arial"/>
          <w:sz w:val="22"/>
          <w:szCs w:val="22"/>
        </w:rPr>
        <w:t>recortes</w:t>
      </w:r>
      <w:r w:rsidRPr="26B137C5" w:rsidR="3D53468B">
        <w:rPr>
          <w:rFonts w:ascii="Arial" w:hAnsi="Arial" w:eastAsia="Arial" w:cs="Arial"/>
          <w:sz w:val="22"/>
          <w:szCs w:val="22"/>
        </w:rPr>
        <w:t xml:space="preserve"> </w:t>
      </w:r>
      <w:r w:rsidRPr="26B137C5" w:rsidR="3D53468B">
        <w:rPr>
          <w:rFonts w:ascii="Arial" w:hAnsi="Arial" w:eastAsia="Arial" w:cs="Arial"/>
          <w:sz w:val="22"/>
          <w:szCs w:val="22"/>
        </w:rPr>
        <w:t>en</w:t>
      </w:r>
      <w:r w:rsidRPr="26B137C5" w:rsidR="3D53468B">
        <w:rPr>
          <w:rFonts w:ascii="Arial" w:hAnsi="Arial" w:eastAsia="Arial" w:cs="Arial"/>
          <w:sz w:val="22"/>
          <w:szCs w:val="22"/>
        </w:rPr>
        <w:t xml:space="preserve"> </w:t>
      </w:r>
      <w:r w:rsidRPr="26B137C5" w:rsidR="3D53468B">
        <w:rPr>
          <w:rFonts w:ascii="Arial" w:hAnsi="Arial" w:eastAsia="Arial" w:cs="Arial"/>
          <w:sz w:val="22"/>
          <w:szCs w:val="22"/>
        </w:rPr>
        <w:t>el</w:t>
      </w:r>
      <w:r w:rsidRPr="26B137C5" w:rsidR="3D53468B">
        <w:rPr>
          <w:rFonts w:ascii="Arial" w:hAnsi="Arial" w:eastAsia="Arial" w:cs="Arial"/>
          <w:sz w:val="22"/>
          <w:szCs w:val="22"/>
        </w:rPr>
        <w:t xml:space="preserve"> </w:t>
      </w:r>
      <w:r w:rsidRPr="26B137C5" w:rsidR="3D53468B">
        <w:rPr>
          <w:rFonts w:ascii="Arial" w:hAnsi="Arial" w:eastAsia="Arial" w:cs="Arial"/>
          <w:sz w:val="22"/>
          <w:szCs w:val="22"/>
        </w:rPr>
        <w:t>servicio</w:t>
      </w:r>
      <w:r w:rsidRPr="26B137C5" w:rsidR="3D53468B">
        <w:rPr>
          <w:rFonts w:ascii="Arial" w:hAnsi="Arial" w:eastAsia="Arial" w:cs="Arial"/>
          <w:sz w:val="22"/>
          <w:szCs w:val="22"/>
        </w:rPr>
        <w:t xml:space="preserve"> (</w:t>
      </w:r>
      <w:r w:rsidRPr="26B137C5" w:rsidR="3D53468B">
        <w:rPr>
          <w:rFonts w:ascii="Arial" w:hAnsi="Arial" w:eastAsia="Arial" w:cs="Arial"/>
          <w:sz w:val="22"/>
          <w:szCs w:val="22"/>
        </w:rPr>
        <w:t>decenas</w:t>
      </w:r>
      <w:r w:rsidRPr="26B137C5" w:rsidR="3D53468B">
        <w:rPr>
          <w:rFonts w:ascii="Arial" w:hAnsi="Arial" w:eastAsia="Arial" w:cs="Arial"/>
          <w:sz w:val="22"/>
          <w:szCs w:val="22"/>
        </w:rPr>
        <w:t xml:space="preserve"> de </w:t>
      </w:r>
      <w:r w:rsidRPr="26B137C5" w:rsidR="3D53468B">
        <w:rPr>
          <w:rFonts w:ascii="Arial" w:hAnsi="Arial" w:eastAsia="Arial" w:cs="Arial"/>
          <w:sz w:val="22"/>
          <w:szCs w:val="22"/>
        </w:rPr>
        <w:t>millones</w:t>
      </w:r>
      <w:r w:rsidRPr="26B137C5" w:rsidR="3D53468B">
        <w:rPr>
          <w:rFonts w:ascii="Arial" w:hAnsi="Arial" w:eastAsia="Arial" w:cs="Arial"/>
          <w:sz w:val="22"/>
          <w:szCs w:val="22"/>
        </w:rPr>
        <w:t xml:space="preserve"> de </w:t>
      </w:r>
      <w:r w:rsidRPr="26B137C5" w:rsidR="3D53468B">
        <w:rPr>
          <w:rFonts w:ascii="Arial" w:hAnsi="Arial" w:eastAsia="Arial" w:cs="Arial"/>
          <w:sz w:val="22"/>
          <w:szCs w:val="22"/>
        </w:rPr>
        <w:t>dólares</w:t>
      </w:r>
      <w:r w:rsidRPr="26B137C5" w:rsidR="3D53468B">
        <w:rPr>
          <w:rFonts w:ascii="Arial" w:hAnsi="Arial" w:eastAsia="Arial" w:cs="Arial"/>
          <w:sz w:val="22"/>
          <w:szCs w:val="22"/>
        </w:rPr>
        <w:t xml:space="preserve"> </w:t>
      </w:r>
      <w:r w:rsidRPr="26B137C5" w:rsidR="3D53468B">
        <w:rPr>
          <w:rFonts w:ascii="Arial" w:hAnsi="Arial" w:eastAsia="Arial" w:cs="Arial"/>
          <w:sz w:val="22"/>
          <w:szCs w:val="22"/>
        </w:rPr>
        <w:t>anuales</w:t>
      </w:r>
      <w:r w:rsidRPr="26B137C5" w:rsidR="3D53468B">
        <w:rPr>
          <w:rFonts w:ascii="Arial" w:hAnsi="Arial" w:eastAsia="Arial" w:cs="Arial"/>
          <w:sz w:val="22"/>
          <w:szCs w:val="22"/>
        </w:rPr>
        <w:t xml:space="preserve">) </w:t>
      </w:r>
      <w:r w:rsidRPr="26B137C5" w:rsidR="3D53468B">
        <w:rPr>
          <w:rFonts w:ascii="Arial" w:hAnsi="Arial" w:eastAsia="Arial" w:cs="Arial"/>
          <w:sz w:val="22"/>
          <w:szCs w:val="22"/>
        </w:rPr>
        <w:t>si</w:t>
      </w:r>
      <w:r w:rsidRPr="26B137C5" w:rsidR="3D53468B">
        <w:rPr>
          <w:rFonts w:ascii="Arial" w:hAnsi="Arial" w:eastAsia="Arial" w:cs="Arial"/>
          <w:sz w:val="22"/>
          <w:szCs w:val="22"/>
        </w:rPr>
        <w:t xml:space="preserve"> no se </w:t>
      </w:r>
      <w:r w:rsidRPr="26B137C5" w:rsidR="3D53468B">
        <w:rPr>
          <w:rFonts w:ascii="Arial" w:hAnsi="Arial" w:eastAsia="Arial" w:cs="Arial"/>
          <w:sz w:val="22"/>
          <w:szCs w:val="22"/>
        </w:rPr>
        <w:t>reciben</w:t>
      </w:r>
      <w:r w:rsidRPr="26B137C5" w:rsidR="3D53468B">
        <w:rPr>
          <w:rFonts w:ascii="Arial" w:hAnsi="Arial" w:eastAsia="Arial" w:cs="Arial"/>
          <w:sz w:val="22"/>
          <w:szCs w:val="22"/>
        </w:rPr>
        <w:t xml:space="preserve"> </w:t>
      </w:r>
      <w:r w:rsidRPr="26B137C5" w:rsidR="3D53468B">
        <w:rPr>
          <w:rFonts w:ascii="Arial" w:hAnsi="Arial" w:eastAsia="Arial" w:cs="Arial"/>
          <w:sz w:val="22"/>
          <w:szCs w:val="22"/>
        </w:rPr>
        <w:t>fondos</w:t>
      </w:r>
      <w:r w:rsidRPr="26B137C5" w:rsidR="3D53468B">
        <w:rPr>
          <w:rFonts w:ascii="Arial" w:hAnsi="Arial" w:eastAsia="Arial" w:cs="Arial"/>
          <w:sz w:val="22"/>
          <w:szCs w:val="22"/>
        </w:rPr>
        <w:t xml:space="preserve"> </w:t>
      </w:r>
      <w:r w:rsidRPr="26B137C5" w:rsidR="3D53468B">
        <w:rPr>
          <w:rFonts w:ascii="Arial" w:hAnsi="Arial" w:eastAsia="Arial" w:cs="Arial"/>
          <w:sz w:val="22"/>
          <w:szCs w:val="22"/>
        </w:rPr>
        <w:t>adicionales</w:t>
      </w:r>
      <w:r w:rsidRPr="26B137C5" w:rsidR="3D53468B">
        <w:rPr>
          <w:rFonts w:ascii="Arial" w:hAnsi="Arial" w:eastAsia="Arial" w:cs="Arial"/>
          <w:sz w:val="22"/>
          <w:szCs w:val="22"/>
        </w:rPr>
        <w:t>.</w:t>
      </w:r>
    </w:p>
    <w:p w:rsidR="6B2E361F" w:rsidP="57C1B1A7" w:rsidRDefault="6B2E361F" w14:paraId="1A23A29B" w14:textId="354D563D">
      <w:pPr>
        <w:pStyle w:val="Normal"/>
        <w:spacing w:after="0" w:afterAutospacing="off"/>
        <w:rPr>
          <w:rFonts w:ascii="Arial" w:hAnsi="Arial" w:eastAsia="Arial" w:cs="Arial"/>
          <w:sz w:val="22"/>
          <w:szCs w:val="22"/>
        </w:rPr>
      </w:pPr>
    </w:p>
    <w:p w:rsidR="6B2E361F" w:rsidP="6B2E361F" w:rsidRDefault="6B2E361F" w14:paraId="77E643C7" w14:textId="440C48C8">
      <w:pPr>
        <w:pStyle w:val="Normal"/>
        <w:spacing w:after="0" w:afterAutospacing="off"/>
      </w:pPr>
      <w:r w:rsidRPr="57C1B1A7" w:rsidR="3D53468B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 xml:space="preserve">Esta iniciativa se llama </w:t>
      </w:r>
      <w:hyperlink r:id="Rcbc50bdeed0b45b4">
        <w:r w:rsidRPr="57C1B1A7" w:rsidR="3D53468B">
          <w:rPr>
            <w:rStyle w:val="Hyperlink"/>
            <w:rFonts w:ascii="Arial" w:hAnsi="Arial" w:eastAsia="Arial" w:cs="Arial"/>
            <w:b w:val="1"/>
            <w:bCs w:val="1"/>
            <w:sz w:val="22"/>
            <w:szCs w:val="22"/>
            <w:lang w:val="es-ES"/>
          </w:rPr>
          <w:t xml:space="preserve">MTS </w:t>
        </w:r>
        <w:r w:rsidRPr="57C1B1A7" w:rsidR="3D53468B">
          <w:rPr>
            <w:rStyle w:val="Hyperlink"/>
            <w:rFonts w:ascii="Arial" w:hAnsi="Arial" w:eastAsia="Arial" w:cs="Arial"/>
            <w:b w:val="1"/>
            <w:bCs w:val="1"/>
            <w:sz w:val="22"/>
            <w:szCs w:val="22"/>
            <w:lang w:val="es-ES"/>
          </w:rPr>
          <w:t>OnTrack</w:t>
        </w:r>
      </w:hyperlink>
      <w:r w:rsidRPr="57C1B1A7" w:rsidR="3D53468B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, y usted puede ayudar a planificar el futuro del servicio de MTS.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 xml:space="preserve"> Los planes creados a partir de MTS 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>OnTrack</w:t>
      </w: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 xml:space="preserve"> ayudarán a determinar las prioridades de MTS para la próxima década. Si le preocupa el transporte público, este es el momento de hacer oír su voz.</w:t>
      </w:r>
    </w:p>
    <w:p w:rsidR="6B2E361F" w:rsidP="57C1B1A7" w:rsidRDefault="6B2E361F" w14:paraId="666F5467" w14:textId="50773096">
      <w:pPr>
        <w:pStyle w:val="Normal"/>
        <w:spacing w:after="0" w:afterAutospacing="off"/>
        <w:rPr>
          <w:rFonts w:ascii="Arial" w:hAnsi="Arial" w:eastAsia="Arial" w:cs="Arial"/>
          <w:sz w:val="22"/>
          <w:szCs w:val="22"/>
          <w:lang w:val="es-ES"/>
        </w:rPr>
      </w:pPr>
    </w:p>
    <w:p w:rsidR="6B2E361F" w:rsidP="57C1B1A7" w:rsidRDefault="6B2E361F" w14:paraId="341B4250" w14:textId="6DF0DA7A">
      <w:pPr>
        <w:pStyle w:val="Normal"/>
        <w:spacing w:after="0" w:afterAutospacing="off"/>
        <w:rPr>
          <w:rFonts w:ascii="Arial" w:hAnsi="Arial" w:eastAsia="Arial" w:cs="Arial"/>
          <w:sz w:val="22"/>
          <w:szCs w:val="22"/>
          <w:lang w:val="es-ES"/>
        </w:rPr>
      </w:pPr>
      <w:r w:rsidRPr="57C1B1A7" w:rsidR="3D53468B">
        <w:rPr>
          <w:rFonts w:ascii="Arial" w:hAnsi="Arial" w:eastAsia="Arial" w:cs="Arial"/>
          <w:sz w:val="22"/>
          <w:szCs w:val="22"/>
          <w:lang w:val="es-ES"/>
        </w:rPr>
        <w:t>Infórmese sobre el número reciente de pasajeros de MTS, la escasez de fondos y complete tres actividades rápidas en línea para formar parte de la solución:</w:t>
      </w:r>
    </w:p>
    <w:p w:rsidR="6B2E361F" w:rsidP="57C1B1A7" w:rsidRDefault="6B2E361F" w14:paraId="2BFA659D" w14:textId="506E69B9">
      <w:pPr>
        <w:pStyle w:val="ListParagraph"/>
        <w:numPr>
          <w:ilvl w:val="0"/>
          <w:numId w:val="6"/>
        </w:numPr>
        <w:spacing w:after="0" w:afterAutospacing="off"/>
        <w:rPr>
          <w:rFonts w:ascii="Arial" w:hAnsi="Arial" w:eastAsia="Arial" w:cs="Arial"/>
          <w:sz w:val="24"/>
          <w:szCs w:val="24"/>
          <w:lang w:val="es-ES"/>
        </w:rPr>
      </w:pPr>
      <w:r>
        <w:fldChar w:fldCharType="begin"/>
      </w:r>
      <w:r>
        <w:instrText xml:space="preserve">HYPERLINK "https://participate.sdmts.com/mts-ontrack/ontrack-map" </w:instrText>
      </w:r>
      <w:r>
        <w:fldChar w:fldCharType="separate"/>
      </w:r>
      <w:r w:rsidRPr="7DFFD021" w:rsidR="3EAC2624">
        <w:rPr>
          <w:rStyle w:val="Hyperlink"/>
          <w:rFonts w:ascii="Arial" w:hAnsi="Arial" w:eastAsia="Arial" w:cs="Arial"/>
          <w:b w:val="1"/>
          <w:bCs w:val="1"/>
          <w:sz w:val="22"/>
          <w:szCs w:val="22"/>
          <w:lang w:val="es-ES"/>
        </w:rPr>
        <w:t>Identifique</w:t>
      </w:r>
      <w:ins w:author="Stacie Bishop" w:date="2025-08-20T18:14:03.966Z" w:id="254448892">
        <w:r>
          <w:fldChar w:fldCharType="end"/>
        </w:r>
      </w:ins>
      <w:r w:rsidRPr="7DFFD021" w:rsidR="3EAC2624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 xml:space="preserve"> </w:t>
      </w:r>
      <w:r w:rsidRPr="7DFFD021" w:rsidR="3EAC2624">
        <w:rPr>
          <w:rFonts w:ascii="Arial" w:hAnsi="Arial" w:eastAsia="Arial" w:cs="Arial"/>
          <w:sz w:val="22"/>
          <w:szCs w:val="22"/>
          <w:lang w:val="es-ES"/>
        </w:rPr>
        <w:t>dónde necesita un mejor servicio de transporte público</w:t>
      </w:r>
    </w:p>
    <w:p w:rsidR="6B2E361F" w:rsidP="57C1B1A7" w:rsidRDefault="6B2E361F" w14:paraId="2F9E5A16" w14:textId="5E31BA96">
      <w:pPr>
        <w:pStyle w:val="ListParagraph"/>
        <w:numPr>
          <w:ilvl w:val="0"/>
          <w:numId w:val="6"/>
        </w:numPr>
        <w:spacing w:after="0" w:afterAutospacing="off"/>
        <w:rPr>
          <w:rFonts w:ascii="Arial" w:hAnsi="Arial" w:eastAsia="Arial" w:cs="Arial"/>
          <w:sz w:val="24"/>
          <w:szCs w:val="24"/>
          <w:lang w:val="es-ES"/>
        </w:rPr>
      </w:pPr>
      <w:hyperlink r:id="Ra28867215e1142be">
        <w:r w:rsidRPr="7DFFD021" w:rsidR="3D53468B">
          <w:rPr>
            <w:rStyle w:val="Hyperlink"/>
            <w:rFonts w:ascii="Arial" w:hAnsi="Arial" w:eastAsia="Arial" w:cs="Arial"/>
            <w:b w:val="1"/>
            <w:bCs w:val="1"/>
            <w:sz w:val="22"/>
            <w:szCs w:val="22"/>
            <w:lang w:val="es-ES"/>
          </w:rPr>
          <w:t>Vote</w:t>
        </w:r>
      </w:hyperlink>
      <w:r w:rsidRPr="7DFFD021" w:rsidR="3D53468B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 xml:space="preserve"> </w:t>
      </w:r>
      <w:r w:rsidRPr="7DFFD021" w:rsidR="3D53468B">
        <w:rPr>
          <w:rFonts w:ascii="Arial" w:hAnsi="Arial" w:eastAsia="Arial" w:cs="Arial"/>
          <w:sz w:val="22"/>
          <w:szCs w:val="22"/>
          <w:lang w:val="es-ES"/>
        </w:rPr>
        <w:t>por sus prioridades de transporte</w:t>
      </w:r>
    </w:p>
    <w:p w:rsidR="6B2E361F" w:rsidP="7DFFD021" w:rsidRDefault="6B2E361F" w14:paraId="30BA1C76" w14:textId="33E5AFC9">
      <w:pPr>
        <w:pStyle w:val="Normal"/>
        <w:numPr>
          <w:ilvl w:val="0"/>
          <w:numId w:val="6"/>
        </w:numPr>
        <w:spacing w:after="0" w:afterAutospacing="off"/>
        <w:rPr>
          <w:rFonts w:ascii="Arial" w:hAnsi="Arial" w:eastAsia="Arial" w:cs="Arial"/>
          <w:sz w:val="24"/>
          <w:szCs w:val="24"/>
          <w:lang w:val="es-ES"/>
        </w:rPr>
        <w:pPrChange w:author="Stacie Bishop" w:date="2025-08-20T18:14:17.812Z">
          <w:pPr>
            <w:pStyle w:val="ListParagraph"/>
            <w:numPr>
              <w:ilvl w:val="0"/>
              <w:numId w:val="6"/>
            </w:numPr>
            <w:spacing w:after="0" w:afterAutospacing="off"/>
          </w:pPr>
        </w:pPrChange>
      </w:pPr>
      <w:hyperlink r:id="Rec3990bcfe764f22">
        <w:r w:rsidRPr="7DFFD021" w:rsidR="3D53468B">
          <w:rPr>
            <w:rStyle w:val="Hyperlink"/>
            <w:rFonts w:ascii="Arial" w:hAnsi="Arial" w:eastAsia="Arial" w:cs="Arial"/>
            <w:b w:val="1"/>
            <w:bCs w:val="1"/>
            <w:sz w:val="22"/>
            <w:szCs w:val="22"/>
            <w:lang w:val="es-ES"/>
          </w:rPr>
          <w:t>Analice</w:t>
        </w:r>
      </w:hyperlink>
      <w:r w:rsidRPr="7DFFD021" w:rsidR="3D53468B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 xml:space="preserve"> </w:t>
      </w:r>
      <w:r w:rsidRPr="7DFFD021" w:rsidR="3D53468B">
        <w:rPr>
          <w:rFonts w:ascii="Arial" w:hAnsi="Arial" w:eastAsia="Arial" w:cs="Arial"/>
          <w:sz w:val="22"/>
          <w:szCs w:val="22"/>
          <w:lang w:val="es-ES"/>
        </w:rPr>
        <w:t>qué proyectos y mejoras tendrán mayor impacto en la región</w:t>
      </w:r>
    </w:p>
    <w:p w:rsidR="6B2E361F" w:rsidP="57C1B1A7" w:rsidRDefault="6B2E361F" w14:paraId="41155FC0" w14:textId="6A4D8087">
      <w:pPr>
        <w:pStyle w:val="Normal"/>
        <w:spacing w:after="0" w:afterAutospacing="off"/>
        <w:ind w:left="0"/>
        <w:rPr>
          <w:rFonts w:ascii="Arial" w:hAnsi="Arial" w:eastAsia="Arial" w:cs="Arial"/>
          <w:sz w:val="22"/>
          <w:szCs w:val="22"/>
          <w:lang w:val="es-ES"/>
        </w:rPr>
      </w:pPr>
    </w:p>
    <w:p w:rsidR="07166E46" w:rsidP="57C1B1A7" w:rsidRDefault="07166E46" w14:paraId="32D73B93" w14:textId="11867AF7">
      <w:pPr>
        <w:pStyle w:val="Normal"/>
        <w:spacing w:after="0" w:afterAutospacing="off"/>
        <w:ind w:left="0"/>
        <w:rPr>
          <w:rFonts w:ascii="Arial" w:hAnsi="Arial" w:eastAsia="Arial" w:cs="Arial"/>
          <w:sz w:val="22"/>
          <w:szCs w:val="22"/>
          <w:lang w:val="es-ES"/>
        </w:rPr>
      </w:pPr>
      <w:r w:rsidRPr="7DFFD021" w:rsidR="07166E46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 xml:space="preserve">Participe antes del </w:t>
      </w:r>
      <w:r w:rsidRPr="7DFFD021" w:rsidR="693ED65D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12</w:t>
      </w:r>
      <w:r w:rsidRPr="7DFFD021" w:rsidR="07166E46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 xml:space="preserve"> de </w:t>
      </w:r>
      <w:r w:rsidRPr="7DFFD021" w:rsidR="6E7E19EF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septiembre</w:t>
      </w:r>
      <w:r w:rsidRPr="7DFFD021" w:rsidR="07166E46">
        <w:rPr>
          <w:rFonts w:ascii="Arial" w:hAnsi="Arial" w:eastAsia="Arial" w:cs="Arial"/>
          <w:sz w:val="22"/>
          <w:szCs w:val="22"/>
          <w:lang w:val="es-ES"/>
        </w:rPr>
        <w:t xml:space="preserve"> para que sus comentarios se incluyan en la planificación. </w:t>
      </w:r>
      <w:hyperlink r:id="Ree29c94b6e9a4279">
        <w:r w:rsidRPr="7DFFD021" w:rsidR="07166E46">
          <w:rPr>
            <w:rStyle w:val="Hyperlink"/>
            <w:rFonts w:ascii="Arial" w:hAnsi="Arial" w:eastAsia="Arial" w:cs="Arial"/>
            <w:sz w:val="22"/>
            <w:szCs w:val="22"/>
            <w:lang w:val="es-ES"/>
          </w:rPr>
          <w:t>Participe hoy mismo</w:t>
        </w:r>
      </w:hyperlink>
      <w:r w:rsidRPr="7DFFD021" w:rsidR="07166E46">
        <w:rPr>
          <w:rFonts w:ascii="Arial" w:hAnsi="Arial" w:eastAsia="Arial" w:cs="Arial"/>
          <w:sz w:val="22"/>
          <w:szCs w:val="22"/>
          <w:lang w:val="es-ES"/>
        </w:rPr>
        <w:t>.</w:t>
      </w:r>
      <w:r>
        <w:br/>
      </w:r>
      <w:r>
        <w:br/>
      </w:r>
      <w:r w:rsidRPr="7DFFD021" w:rsidR="07166E46">
        <w:rPr>
          <w:rFonts w:ascii="Arial" w:hAnsi="Arial" w:eastAsia="Arial" w:cs="Arial"/>
          <w:sz w:val="22"/>
          <w:szCs w:val="22"/>
          <w:lang w:val="es-ES"/>
        </w:rPr>
        <w:t xml:space="preserve">NOTA: Para usar el sitio web de MTS </w:t>
      </w:r>
      <w:r w:rsidRPr="7DFFD021" w:rsidR="07166E46">
        <w:rPr>
          <w:rFonts w:ascii="Arial" w:hAnsi="Arial" w:eastAsia="Arial" w:cs="Arial"/>
          <w:sz w:val="22"/>
          <w:szCs w:val="22"/>
          <w:lang w:val="es-ES"/>
        </w:rPr>
        <w:t>OnTrack</w:t>
      </w:r>
      <w:r w:rsidRPr="7DFFD021" w:rsidR="07166E46">
        <w:rPr>
          <w:rFonts w:ascii="Arial" w:hAnsi="Arial" w:eastAsia="Arial" w:cs="Arial"/>
          <w:sz w:val="22"/>
          <w:szCs w:val="22"/>
          <w:lang w:val="es-ES"/>
        </w:rPr>
        <w:t xml:space="preserve"> en español, haga clic en el icono del globo terráqueo en el menú y seleccione “español.”</w:t>
      </w:r>
    </w:p>
    <w:p w:rsidR="6B2E361F" w:rsidP="6B2E361F" w:rsidRDefault="6B2E361F" w14:paraId="5BE0A972" w14:textId="25E43EFA">
      <w:pPr>
        <w:pStyle w:val="Normal"/>
        <w:spacing w:after="0" w:afterAutospacing="off"/>
        <w:rPr>
          <w:rFonts w:ascii="Arial" w:hAnsi="Arial" w:eastAsia="Arial" w:cs="Arial"/>
          <w:sz w:val="22"/>
          <w:szCs w:val="22"/>
        </w:rPr>
      </w:pPr>
    </w:p>
    <w:p w:rsidR="3485CC37" w:rsidP="57C1B1A7" w:rsidRDefault="3485CC37" w14:paraId="367133D4" w14:textId="69CB8EDB">
      <w:pPr>
        <w:pStyle w:val="Normal"/>
        <w:spacing w:after="0" w:afterAutospacing="off"/>
        <w:rPr>
          <w:rFonts w:ascii="Arial" w:hAnsi="Arial" w:eastAsia="Arial" w:cs="Arial"/>
          <w:sz w:val="22"/>
          <w:szCs w:val="22"/>
          <w:lang w:val="es-ES"/>
        </w:rPr>
      </w:pPr>
      <w:r w:rsidRPr="57C1B1A7" w:rsidR="3485CC37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Redes sociales:</w:t>
      </w:r>
    </w:p>
    <w:p w:rsidR="3485CC37" w:rsidP="57C1B1A7" w:rsidRDefault="3485CC37" w14:paraId="009C2C0F" w14:textId="149AD6A2">
      <w:pPr>
        <w:pStyle w:val="ListParagraph"/>
        <w:numPr>
          <w:ilvl w:val="0"/>
          <w:numId w:val="7"/>
        </w:numPr>
        <w:spacing w:after="0" w:afterAutospacing="off"/>
        <w:rPr>
          <w:rFonts w:ascii="Arial" w:hAnsi="Arial" w:eastAsia="Arial" w:cs="Arial"/>
          <w:sz w:val="24"/>
          <w:szCs w:val="24"/>
          <w:lang w:val="es-ES"/>
        </w:rPr>
      </w:pPr>
      <w:r w:rsidRPr="26B137C5" w:rsidR="3485CC37">
        <w:rPr>
          <w:rFonts w:ascii="Arial" w:hAnsi="Arial" w:eastAsia="Arial" w:cs="Arial"/>
          <w:sz w:val="22"/>
          <w:szCs w:val="22"/>
          <w:lang w:val="es-ES"/>
        </w:rPr>
        <w:t xml:space="preserve">El transporte público en San Diego se encuentra en una encrucijada. ¿Veremos una mayor inversión en @sdmts y un mayor número de pasajeros, o veremos recortes importantes en el servicio de autobuses y </w:t>
      </w:r>
      <w:r w:rsidRPr="26B137C5" w:rsidR="3485CC37">
        <w:rPr>
          <w:rFonts w:ascii="Arial" w:hAnsi="Arial" w:eastAsia="Arial" w:cs="Arial"/>
          <w:sz w:val="22"/>
          <w:szCs w:val="22"/>
          <w:lang w:val="es-ES"/>
        </w:rPr>
        <w:t>Trolleys</w:t>
      </w:r>
      <w:r w:rsidRPr="26B137C5" w:rsidR="3485CC37">
        <w:rPr>
          <w:rFonts w:ascii="Arial" w:hAnsi="Arial" w:eastAsia="Arial" w:cs="Arial"/>
          <w:sz w:val="22"/>
          <w:szCs w:val="22"/>
          <w:lang w:val="es-ES"/>
        </w:rPr>
        <w:t xml:space="preserve">? Únase hoy mismo a la conversación de "MTS </w:t>
      </w:r>
      <w:r w:rsidRPr="26B137C5" w:rsidR="3485CC37">
        <w:rPr>
          <w:rFonts w:ascii="Arial" w:hAnsi="Arial" w:eastAsia="Arial" w:cs="Arial"/>
          <w:sz w:val="22"/>
          <w:szCs w:val="22"/>
          <w:lang w:val="es-ES"/>
        </w:rPr>
        <w:t>OnTrack</w:t>
      </w:r>
      <w:r w:rsidRPr="26B137C5" w:rsidR="3485CC37">
        <w:rPr>
          <w:rFonts w:ascii="Arial" w:hAnsi="Arial" w:eastAsia="Arial" w:cs="Arial"/>
          <w:sz w:val="22"/>
          <w:szCs w:val="22"/>
          <w:lang w:val="es-ES"/>
        </w:rPr>
        <w:t>" y ayude a planificar el futuro del servicio de MTS: sdmts.com/</w:t>
      </w:r>
      <w:r w:rsidRPr="26B137C5" w:rsidR="3485CC37">
        <w:rPr>
          <w:rFonts w:ascii="Arial" w:hAnsi="Arial" w:eastAsia="Arial" w:cs="Arial"/>
          <w:sz w:val="22"/>
          <w:szCs w:val="22"/>
          <w:lang w:val="es-ES"/>
        </w:rPr>
        <w:t>OnTrack</w:t>
      </w:r>
    </w:p>
    <w:p w:rsidR="3485CC37" w:rsidP="57C1B1A7" w:rsidRDefault="3485CC37" w14:paraId="47CE40E0" w14:textId="184E0494">
      <w:pPr>
        <w:pStyle w:val="ListParagraph"/>
        <w:numPr>
          <w:ilvl w:val="0"/>
          <w:numId w:val="7"/>
        </w:numPr>
        <w:spacing w:after="0" w:afterAutospacing="off"/>
        <w:rPr>
          <w:rFonts w:ascii="Arial" w:hAnsi="Arial" w:eastAsia="Arial" w:cs="Arial"/>
          <w:sz w:val="24"/>
          <w:szCs w:val="24"/>
          <w:lang w:val="es-ES"/>
        </w:rPr>
      </w:pPr>
      <w:r w:rsidRPr="26B137C5" w:rsidR="3485CC37">
        <w:rPr>
          <w:rFonts w:ascii="Arial" w:hAnsi="Arial" w:eastAsia="Arial" w:cs="Arial"/>
          <w:sz w:val="22"/>
          <w:szCs w:val="22"/>
          <w:lang w:val="es-ES"/>
        </w:rPr>
        <w:t xml:space="preserve">¿Le preocupa el futuro del servicio de autobuses y </w:t>
      </w:r>
      <w:r w:rsidRPr="26B137C5" w:rsidR="3485CC37">
        <w:rPr>
          <w:rFonts w:ascii="Arial" w:hAnsi="Arial" w:eastAsia="Arial" w:cs="Arial"/>
          <w:sz w:val="22"/>
          <w:szCs w:val="22"/>
          <w:lang w:val="es-ES"/>
        </w:rPr>
        <w:t>Trolleys</w:t>
      </w:r>
      <w:r w:rsidRPr="26B137C5" w:rsidR="3485CC37">
        <w:rPr>
          <w:rFonts w:ascii="Arial" w:hAnsi="Arial" w:eastAsia="Arial" w:cs="Arial"/>
          <w:sz w:val="22"/>
          <w:szCs w:val="22"/>
          <w:lang w:val="es-ES"/>
        </w:rPr>
        <w:t xml:space="preserve"> de @sdmts? En tan solo unos años, MTS se encontrará en una coyuntura crítica, buscando ampliar o reducir considerablemente el servicio. Únase a la planificación de "MTS </w:t>
      </w:r>
      <w:r w:rsidRPr="26B137C5" w:rsidR="3485CC37">
        <w:rPr>
          <w:rFonts w:ascii="Arial" w:hAnsi="Arial" w:eastAsia="Arial" w:cs="Arial"/>
          <w:sz w:val="22"/>
          <w:szCs w:val="22"/>
          <w:lang w:val="es-ES"/>
        </w:rPr>
        <w:t>OnTrack</w:t>
      </w:r>
      <w:r w:rsidRPr="26B137C5" w:rsidR="3485CC37">
        <w:rPr>
          <w:rFonts w:ascii="Arial" w:hAnsi="Arial" w:eastAsia="Arial" w:cs="Arial"/>
          <w:sz w:val="22"/>
          <w:szCs w:val="22"/>
          <w:lang w:val="es-ES"/>
        </w:rPr>
        <w:t>" completando tres actividades divertidas y sencillas hoy mismo: sdmts.com/</w:t>
      </w:r>
      <w:r w:rsidRPr="26B137C5" w:rsidR="3485CC37">
        <w:rPr>
          <w:rFonts w:ascii="Arial" w:hAnsi="Arial" w:eastAsia="Arial" w:cs="Arial"/>
          <w:sz w:val="22"/>
          <w:szCs w:val="22"/>
          <w:lang w:val="es-ES"/>
        </w:rPr>
        <w:t>OnTrack</w:t>
      </w:r>
    </w:p>
    <w:p w:rsidR="3485CC37" w:rsidP="57C1B1A7" w:rsidRDefault="3485CC37" w14:paraId="499D4AAC" w14:textId="1094B7E8">
      <w:pPr>
        <w:pStyle w:val="ListParagraph"/>
        <w:numPr>
          <w:ilvl w:val="0"/>
          <w:numId w:val="7"/>
        </w:numPr>
        <w:spacing w:after="0" w:afterAutospacing="off"/>
        <w:rPr>
          <w:rFonts w:ascii="Arial" w:hAnsi="Arial" w:eastAsia="Arial" w:cs="Arial"/>
          <w:sz w:val="22"/>
          <w:szCs w:val="22"/>
          <w:lang w:val="es-ES"/>
        </w:rPr>
      </w:pPr>
      <w:r w:rsidRPr="57C1B1A7" w:rsidR="3485CC37">
        <w:rPr>
          <w:rFonts w:ascii="Arial" w:hAnsi="Arial" w:eastAsia="Arial" w:cs="Arial"/>
          <w:sz w:val="22"/>
          <w:szCs w:val="22"/>
          <w:lang w:val="es-ES"/>
        </w:rPr>
        <w:t>Ayude a planificar el futuro del servicio de autobuses y tranvías de MTS. @sdmts está desarrollando dos planes: 1) Mejorar el trabajo para más personas 2) Recortes importantes en el servicio si no hay fondos adicionales disponibles. Infórmese sobre la encrucijada que enfrenta MTS y participe hoy mismo: sdmts.com/</w:t>
      </w:r>
      <w:r w:rsidRPr="57C1B1A7" w:rsidR="3485CC37">
        <w:rPr>
          <w:rFonts w:ascii="Arial" w:hAnsi="Arial" w:eastAsia="Arial" w:cs="Arial"/>
          <w:sz w:val="22"/>
          <w:szCs w:val="22"/>
          <w:lang w:val="es-ES"/>
        </w:rPr>
        <w:t>OnTrack</w:t>
      </w:r>
      <w:r w:rsidRPr="57C1B1A7" w:rsidR="3485CC37">
        <w:rPr>
          <w:rFonts w:ascii="Arial" w:hAnsi="Arial" w:eastAsia="Arial" w:cs="Arial"/>
          <w:sz w:val="22"/>
          <w:szCs w:val="22"/>
          <w:lang w:val="es-ES"/>
        </w:rPr>
        <w:t xml:space="preserve">  </w:t>
      </w:r>
    </w:p>
    <w:p w:rsidR="57C1B1A7" w:rsidP="57C1B1A7" w:rsidRDefault="57C1B1A7" w14:paraId="476592BD" w14:textId="528C44ED">
      <w:pPr>
        <w:pStyle w:val="Normal"/>
        <w:spacing w:after="0" w:afterAutospacing="off"/>
        <w:rPr>
          <w:rFonts w:ascii="Arial" w:hAnsi="Arial" w:eastAsia="Arial" w:cs="Arial"/>
          <w:sz w:val="24"/>
          <w:szCs w:val="24"/>
          <w:lang w:val="es-ES"/>
        </w:rPr>
      </w:pPr>
    </w:p>
    <w:p w:rsidR="3485CC37" w:rsidP="57C1B1A7" w:rsidRDefault="3485CC37" w14:paraId="1F2006A0" w14:textId="42C29B39">
      <w:pPr>
        <w:pStyle w:val="Normal"/>
        <w:spacing w:after="0" w:afterAutospacing="off"/>
        <w:rPr>
          <w:rFonts w:ascii="Arial" w:hAnsi="Arial" w:eastAsia="Arial" w:cs="Arial"/>
          <w:sz w:val="22"/>
          <w:szCs w:val="22"/>
          <w:lang w:val="es-ES"/>
        </w:rPr>
      </w:pPr>
      <w:r w:rsidRPr="57C1B1A7" w:rsidR="3485CC37">
        <w:rPr>
          <w:rFonts w:ascii="Arial" w:hAnsi="Arial" w:eastAsia="Arial" w:cs="Arial"/>
          <w:sz w:val="22"/>
          <w:szCs w:val="22"/>
          <w:lang w:val="es-ES"/>
        </w:rPr>
        <w:t>Instrucciones opcionales para publicaciones en redes sociales:</w:t>
      </w:r>
    </w:p>
    <w:p w:rsidR="3485CC37" w:rsidP="57C1B1A7" w:rsidRDefault="3485CC37" w14:paraId="0370ABD6" w14:textId="6B4020C9">
      <w:pPr>
        <w:pStyle w:val="Normal"/>
        <w:spacing w:after="0" w:afterAutospacing="off"/>
        <w:rPr>
          <w:rFonts w:ascii="Arial" w:hAnsi="Arial" w:eastAsia="Arial" w:cs="Arial"/>
          <w:sz w:val="22"/>
          <w:szCs w:val="22"/>
          <w:lang w:val="es-ES"/>
        </w:rPr>
      </w:pPr>
      <w:r w:rsidRPr="26B137C5" w:rsidR="3485CC37">
        <w:rPr>
          <w:rFonts w:ascii="Arial" w:hAnsi="Arial" w:eastAsia="Arial" w:cs="Arial"/>
          <w:sz w:val="22"/>
          <w:szCs w:val="22"/>
          <w:lang w:val="es-ES"/>
        </w:rPr>
        <w:t xml:space="preserve">NOTA: Para usar el sitio web de MTS </w:t>
      </w:r>
      <w:r w:rsidRPr="26B137C5" w:rsidR="3485CC37">
        <w:rPr>
          <w:rFonts w:ascii="Arial" w:hAnsi="Arial" w:eastAsia="Arial" w:cs="Arial"/>
          <w:sz w:val="22"/>
          <w:szCs w:val="22"/>
          <w:lang w:val="es-ES"/>
        </w:rPr>
        <w:t>OnTrack</w:t>
      </w:r>
      <w:r w:rsidRPr="26B137C5" w:rsidR="3485CC37">
        <w:rPr>
          <w:rFonts w:ascii="Arial" w:hAnsi="Arial" w:eastAsia="Arial" w:cs="Arial"/>
          <w:sz w:val="22"/>
          <w:szCs w:val="22"/>
          <w:lang w:val="es-ES"/>
        </w:rPr>
        <w:t xml:space="preserve"> en español, haga clic en el icono del globo terráqueo en el menú y seleccione “español.”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7">
    <w:nsid w:val="1abca6f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44cd1b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7d2c3e7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741e1df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632bac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2679bcf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481864c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tru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F259029"/>
    <w:rsid w:val="00AA77A3"/>
    <w:rsid w:val="01919FC5"/>
    <w:rsid w:val="04042571"/>
    <w:rsid w:val="0437095B"/>
    <w:rsid w:val="0476D3F5"/>
    <w:rsid w:val="04D21862"/>
    <w:rsid w:val="057DBA83"/>
    <w:rsid w:val="0655F5F0"/>
    <w:rsid w:val="07166E46"/>
    <w:rsid w:val="075FB6D8"/>
    <w:rsid w:val="0863F60B"/>
    <w:rsid w:val="0926892E"/>
    <w:rsid w:val="0C5D2BFE"/>
    <w:rsid w:val="0CBC8197"/>
    <w:rsid w:val="0CEF0CEC"/>
    <w:rsid w:val="0CF9F627"/>
    <w:rsid w:val="0E7DC20B"/>
    <w:rsid w:val="10294994"/>
    <w:rsid w:val="1034704F"/>
    <w:rsid w:val="10770645"/>
    <w:rsid w:val="11A05188"/>
    <w:rsid w:val="1399F7D2"/>
    <w:rsid w:val="16F20989"/>
    <w:rsid w:val="17D3CE3A"/>
    <w:rsid w:val="1A739A9F"/>
    <w:rsid w:val="1AA715A3"/>
    <w:rsid w:val="1CEE4CB9"/>
    <w:rsid w:val="1D8A0A0E"/>
    <w:rsid w:val="1E30BA7A"/>
    <w:rsid w:val="1F259029"/>
    <w:rsid w:val="202877BC"/>
    <w:rsid w:val="24946972"/>
    <w:rsid w:val="25A70C1C"/>
    <w:rsid w:val="26B137C5"/>
    <w:rsid w:val="2894EBB1"/>
    <w:rsid w:val="2AE6587C"/>
    <w:rsid w:val="2ECDA4D3"/>
    <w:rsid w:val="324C8DC0"/>
    <w:rsid w:val="3321E8D7"/>
    <w:rsid w:val="3485CC37"/>
    <w:rsid w:val="357A18F0"/>
    <w:rsid w:val="36BB8F19"/>
    <w:rsid w:val="3969D88E"/>
    <w:rsid w:val="39F5A27C"/>
    <w:rsid w:val="3A5DC554"/>
    <w:rsid w:val="3B009423"/>
    <w:rsid w:val="3B946C6B"/>
    <w:rsid w:val="3CAFF74E"/>
    <w:rsid w:val="3CD418EC"/>
    <w:rsid w:val="3D330B53"/>
    <w:rsid w:val="3D3EE907"/>
    <w:rsid w:val="3D44181B"/>
    <w:rsid w:val="3D53468B"/>
    <w:rsid w:val="3EAC2624"/>
    <w:rsid w:val="3F2C9B62"/>
    <w:rsid w:val="41AF1909"/>
    <w:rsid w:val="425AEE11"/>
    <w:rsid w:val="46075A62"/>
    <w:rsid w:val="490D1D3B"/>
    <w:rsid w:val="4AB8CE5E"/>
    <w:rsid w:val="4B2D49CD"/>
    <w:rsid w:val="4B591A0E"/>
    <w:rsid w:val="4C5C0858"/>
    <w:rsid w:val="4CFD1476"/>
    <w:rsid w:val="4E69C377"/>
    <w:rsid w:val="4F6E97A4"/>
    <w:rsid w:val="4F7FF488"/>
    <w:rsid w:val="50CACD36"/>
    <w:rsid w:val="5299FDDA"/>
    <w:rsid w:val="53A30815"/>
    <w:rsid w:val="54333F2D"/>
    <w:rsid w:val="546B7888"/>
    <w:rsid w:val="55DCA169"/>
    <w:rsid w:val="57C1B1A7"/>
    <w:rsid w:val="5B6550C6"/>
    <w:rsid w:val="5C73D29A"/>
    <w:rsid w:val="5E8E24A1"/>
    <w:rsid w:val="63BA0299"/>
    <w:rsid w:val="693ED65D"/>
    <w:rsid w:val="6975E1BA"/>
    <w:rsid w:val="6A0CC347"/>
    <w:rsid w:val="6B00C228"/>
    <w:rsid w:val="6B2E361F"/>
    <w:rsid w:val="6D4E0766"/>
    <w:rsid w:val="6DC76624"/>
    <w:rsid w:val="6E5EEA88"/>
    <w:rsid w:val="6E7E19EF"/>
    <w:rsid w:val="7070B232"/>
    <w:rsid w:val="72BD4BBF"/>
    <w:rsid w:val="7372B246"/>
    <w:rsid w:val="739DCA7F"/>
    <w:rsid w:val="73C3598B"/>
    <w:rsid w:val="74F71B05"/>
    <w:rsid w:val="74F9C577"/>
    <w:rsid w:val="788D1F95"/>
    <w:rsid w:val="799073AF"/>
    <w:rsid w:val="7C7F49BC"/>
    <w:rsid w:val="7DFFD021"/>
    <w:rsid w:val="7E2D1F05"/>
    <w:rsid w:val="7E769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59029"/>
  <w15:chartTrackingRefBased/>
  <w15:docId w15:val="{B0B9453E-2751-4D76-BE42-4B49E318533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6B2E361F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6B2E361F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3806f3f6d6d74506" /><Relationship Type="http://schemas.openxmlformats.org/officeDocument/2006/relationships/hyperlink" Target="https://sdmts.com/OnTrack" TargetMode="External" Id="R6af5f6643d1448d0" /><Relationship Type="http://schemas.openxmlformats.org/officeDocument/2006/relationships/hyperlink" Target="https://sdmts.com/OnTrack" TargetMode="External" Id="Rcbc50bdeed0b45b4" /><Relationship Type="http://schemas.openxmlformats.org/officeDocument/2006/relationships/hyperlink" Target="https://participate.sdmts.com/mts-ontrack/ontrack-priorities" TargetMode="External" Id="Ra28867215e1142be" /><Relationship Type="http://schemas.openxmlformats.org/officeDocument/2006/relationships/hyperlink" Target="https://participate.sdmts.com/mts-ontrack/ontrack-forum" TargetMode="External" Id="Rec3990bcfe764f22" /><Relationship Type="http://schemas.openxmlformats.org/officeDocument/2006/relationships/hyperlink" Target="https://sdmts.com/OnTrack" TargetMode="External" Id="Ree29c94b6e9a4279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F6A73863FED4C9ED0F3D521F166ED" ma:contentTypeVersion="15" ma:contentTypeDescription="Create a new document." ma:contentTypeScope="" ma:versionID="1de929b510056690b3dfb225c4d5939b">
  <xsd:schema xmlns:xsd="http://www.w3.org/2001/XMLSchema" xmlns:xs="http://www.w3.org/2001/XMLSchema" xmlns:p="http://schemas.microsoft.com/office/2006/metadata/properties" xmlns:ns2="34b0f830-c341-4dbd-a672-738bdc88d344" xmlns:ns3="717bb436-1447-4813-b2b7-1bb7d8dafc7e" targetNamespace="http://schemas.microsoft.com/office/2006/metadata/properties" ma:root="true" ma:fieldsID="3eb0aae84b57c980be9dba820540fcb2" ns2:_="" ns3:_="">
    <xsd:import namespace="34b0f830-c341-4dbd-a672-738bdc88d344"/>
    <xsd:import namespace="717bb436-1447-4813-b2b7-1bb7d8daf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0f830-c341-4dbd-a672-738bdc88d3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a01807e-d4fc-4306-8219-63dcaf60c4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bb436-1447-4813-b2b7-1bb7d8dafc7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7b18f90-7486-484a-b1e8-567429551f2d}" ma:internalName="TaxCatchAll" ma:showField="CatchAllData" ma:web="717bb436-1447-4813-b2b7-1bb7d8daf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7bb436-1447-4813-b2b7-1bb7d8dafc7e" xsi:nil="true"/>
    <lcf76f155ced4ddcb4097134ff3c332f xmlns="34b0f830-c341-4dbd-a672-738bdc88d3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236C67-0BA0-4662-ADFA-309BF5923BAB}"/>
</file>

<file path=customXml/itemProps2.xml><?xml version="1.0" encoding="utf-8"?>
<ds:datastoreItem xmlns:ds="http://schemas.openxmlformats.org/officeDocument/2006/customXml" ds:itemID="{62DF99B3-637F-4A15-B4FF-8C3C6127F87F}"/>
</file>

<file path=customXml/itemProps3.xml><?xml version="1.0" encoding="utf-8"?>
<ds:datastoreItem xmlns:ds="http://schemas.openxmlformats.org/officeDocument/2006/customXml" ds:itemID="{8748E14C-73DE-4051-9614-D5F17F7D85F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Stacie Bishop</dc:creator>
  <keywords/>
  <dc:description/>
  <lastModifiedBy>Stacie Bishop</lastModifiedBy>
  <dcterms:created xsi:type="dcterms:W3CDTF">2025-07-29T15:44:53.0000000Z</dcterms:created>
  <dcterms:modified xsi:type="dcterms:W3CDTF">2025-08-20T18:14:20.5716242Z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0x010100E6FF6A73863FED4C9ED0F3D521F166ED</vt:lpwstr>
  </property>
  <property fmtid="{D5CDD505-2E9C-101B-9397-08002B2CF9AE}" pid="3" name="MediaServiceImageTags">
    <vt:lpwstr/>
  </property>
</Properties>
</file>